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32F6AAF"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2937FB">
        <w:rPr>
          <w:b/>
          <w:noProof/>
          <w:sz w:val="24"/>
        </w:rPr>
        <w:t>2</w:t>
      </w:r>
      <w:r>
        <w:rPr>
          <w:b/>
          <w:i/>
          <w:noProof/>
          <w:sz w:val="28"/>
        </w:rPr>
        <w:tab/>
      </w:r>
      <w:r>
        <w:rPr>
          <w:b/>
          <w:noProof/>
          <w:sz w:val="24"/>
        </w:rPr>
        <w:t>C1-2</w:t>
      </w:r>
      <w:r w:rsidR="00401225">
        <w:rPr>
          <w:b/>
          <w:noProof/>
          <w:sz w:val="24"/>
        </w:rPr>
        <w:t>3</w:t>
      </w:r>
      <w:r w:rsidR="00D55F5D">
        <w:rPr>
          <w:b/>
          <w:noProof/>
          <w:sz w:val="24"/>
        </w:rPr>
        <w:t>3386</w:t>
      </w:r>
    </w:p>
    <w:p w14:paraId="18F43094" w14:textId="54D4D24C" w:rsidR="00FB0A18" w:rsidRDefault="002937FB" w:rsidP="00FB0A18">
      <w:pPr>
        <w:pStyle w:val="CRCoverPage"/>
        <w:outlineLvl w:val="0"/>
        <w:rPr>
          <w:b/>
          <w:noProof/>
          <w:sz w:val="24"/>
        </w:rPr>
      </w:pPr>
      <w:r>
        <w:rPr>
          <w:b/>
          <w:noProof/>
          <w:sz w:val="24"/>
        </w:rPr>
        <w:t>Bratislava, Slovakia 22– 26 May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482E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74BF">
        <w:rPr>
          <w:rFonts w:ascii="Arial" w:hAnsi="Arial" w:cs="Arial"/>
          <w:b/>
          <w:bCs/>
          <w:lang w:val="en-US"/>
        </w:rPr>
        <w:t>Qualcomm Incorporated</w:t>
      </w:r>
    </w:p>
    <w:p w14:paraId="18BE02D5" w14:textId="09B732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937FB">
        <w:rPr>
          <w:rFonts w:ascii="Arial" w:hAnsi="Arial" w:cs="Arial"/>
          <w:b/>
          <w:bCs/>
          <w:lang w:val="en-US"/>
        </w:rPr>
        <w:t>Removing ENs in TS 24.577</w:t>
      </w:r>
    </w:p>
    <w:p w14:paraId="4C7F6870" w14:textId="372704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474BF">
        <w:rPr>
          <w:rFonts w:ascii="Arial" w:hAnsi="Arial" w:cs="Arial"/>
          <w:b/>
          <w:bCs/>
          <w:lang w:val="en-US"/>
        </w:rPr>
        <w:t>24.5</w:t>
      </w:r>
      <w:r w:rsidR="00E70436">
        <w:rPr>
          <w:rFonts w:ascii="Arial" w:hAnsi="Arial" w:cs="Arial"/>
          <w:b/>
          <w:bCs/>
          <w:lang w:val="en-US"/>
        </w:rPr>
        <w:t>77</w:t>
      </w:r>
    </w:p>
    <w:p w14:paraId="4ED68054" w14:textId="1119FB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330F">
        <w:rPr>
          <w:rFonts w:ascii="Arial" w:hAnsi="Arial" w:cs="Arial"/>
          <w:b/>
          <w:bCs/>
          <w:lang w:val="en-US"/>
        </w:rPr>
        <w:t>18.2.21</w:t>
      </w:r>
    </w:p>
    <w:p w14:paraId="16060915" w14:textId="209B8C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C330F">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6BEBCA3" w:rsidR="00CD2478" w:rsidRPr="006B5418" w:rsidRDefault="002937FB" w:rsidP="00CD2478">
      <w:pPr>
        <w:rPr>
          <w:lang w:val="en-US"/>
        </w:rPr>
      </w:pPr>
      <w:r>
        <w:rPr>
          <w:lang w:val="en-US"/>
        </w:rPr>
        <w:t xml:space="preserve">TS 24.577 has obsolete </w:t>
      </w:r>
      <w:proofErr w:type="spellStart"/>
      <w:r>
        <w:rPr>
          <w:lang w:val="en-US"/>
        </w:rPr>
        <w:t>ENs.</w:t>
      </w:r>
      <w:proofErr w:type="spellEnd"/>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00D8F89" w:rsidR="00CD2478" w:rsidRDefault="004474BF" w:rsidP="00CD2478">
      <w:pPr>
        <w:rPr>
          <w:lang w:val="en-US"/>
        </w:rPr>
      </w:pPr>
      <w:r>
        <w:rPr>
          <w:lang w:val="en-US"/>
        </w:rPr>
        <w:t xml:space="preserve">It is proposed to </w:t>
      </w:r>
      <w:r w:rsidR="002937FB">
        <w:rPr>
          <w:lang w:val="en-US"/>
        </w:rPr>
        <w:t>remove EN for skeleton guidance as the contents was filled.</w:t>
      </w:r>
    </w:p>
    <w:p w14:paraId="5A83B89E" w14:textId="2BFEC823" w:rsidR="002937FB" w:rsidRPr="006B5418" w:rsidRDefault="002937FB" w:rsidP="00CD2478">
      <w:pPr>
        <w:rPr>
          <w:lang w:val="en-US"/>
        </w:rPr>
      </w:pPr>
      <w:r>
        <w:rPr>
          <w:lang w:val="en-US"/>
        </w:rPr>
        <w:t xml:space="preserve">EN on </w:t>
      </w:r>
      <w:r w:rsidR="00F67578">
        <w:rPr>
          <w:lang w:val="en-US"/>
        </w:rPr>
        <w:t xml:space="preserve">unicast mode </w:t>
      </w:r>
      <w:r w:rsidR="00F46407">
        <w:rPr>
          <w:lang w:val="en-US"/>
        </w:rPr>
        <w:t xml:space="preserve">A2X support was resolved as no restriction of using </w:t>
      </w:r>
      <w:proofErr w:type="spellStart"/>
      <w:r w:rsidR="00F46407">
        <w:rPr>
          <w:lang w:val="en-US"/>
        </w:rPr>
        <w:t>sidelink</w:t>
      </w:r>
      <w:proofErr w:type="spellEnd"/>
      <w:r w:rsidR="00F46407">
        <w:rPr>
          <w:lang w:val="en-US"/>
        </w:rPr>
        <w:t xml:space="preserve"> for unicast is made.</w:t>
      </w:r>
    </w:p>
    <w:p w14:paraId="3D17A665" w14:textId="1A9E47A7" w:rsidR="00CD2478" w:rsidRPr="006B5418" w:rsidRDefault="004474BF" w:rsidP="00CD2478">
      <w:pPr>
        <w:pStyle w:val="CRCoverPage"/>
        <w:rPr>
          <w:b/>
          <w:lang w:val="en-US"/>
        </w:rPr>
      </w:pPr>
      <w:r>
        <w:rPr>
          <w:b/>
          <w:lang w:val="en-US"/>
        </w:rPr>
        <w:t>3</w:t>
      </w:r>
      <w:r w:rsidR="00CD2478" w:rsidRPr="006B5418">
        <w:rPr>
          <w:b/>
          <w:lang w:val="en-US"/>
        </w:rPr>
        <w:t>. Proposal</w:t>
      </w:r>
    </w:p>
    <w:p w14:paraId="62DE948F" w14:textId="21A9B67B" w:rsidR="00CD2478" w:rsidRDefault="008A5E86" w:rsidP="00E70436">
      <w:pPr>
        <w:rPr>
          <w:lang w:val="en-US"/>
        </w:rPr>
      </w:pPr>
      <w:r w:rsidRPr="006B5418">
        <w:rPr>
          <w:lang w:val="en-US"/>
        </w:rPr>
        <w:t>It is proposed to agree the following changes to 3GPP TS</w:t>
      </w:r>
      <w:r w:rsidR="00D20CE1">
        <w:rPr>
          <w:lang w:val="en-US"/>
        </w:rPr>
        <w:t> 24.</w:t>
      </w:r>
      <w:r w:rsidR="00F46407">
        <w:rPr>
          <w:lang w:val="en-US"/>
        </w:rPr>
        <w:t>5</w:t>
      </w:r>
      <w:r w:rsidR="00E70436">
        <w:rPr>
          <w:lang w:val="en-US"/>
        </w:rPr>
        <w:t>77</w:t>
      </w: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B461D4" w14:textId="77777777" w:rsidR="002937FB" w:rsidRPr="002937FB" w:rsidRDefault="002937FB" w:rsidP="002937FB">
      <w:pPr>
        <w:keepNext/>
        <w:keepLines/>
        <w:spacing w:before="180"/>
        <w:ind w:left="1134" w:hanging="1134"/>
        <w:outlineLvl w:val="1"/>
        <w:rPr>
          <w:rFonts w:ascii="Arial" w:hAnsi="Arial"/>
          <w:sz w:val="32"/>
        </w:rPr>
      </w:pPr>
      <w:bookmarkStart w:id="1" w:name="_Toc131626292"/>
      <w:r w:rsidRPr="002937FB">
        <w:rPr>
          <w:rFonts w:ascii="Arial" w:hAnsi="Arial"/>
          <w:sz w:val="32"/>
        </w:rPr>
        <w:t>5.1</w:t>
      </w:r>
      <w:r w:rsidRPr="002937FB">
        <w:rPr>
          <w:rFonts w:ascii="Arial" w:hAnsi="Arial"/>
          <w:sz w:val="32"/>
        </w:rPr>
        <w:tab/>
        <w:t>General</w:t>
      </w:r>
      <w:bookmarkEnd w:id="1"/>
    </w:p>
    <w:p w14:paraId="2319BFFC" w14:textId="7B542C23" w:rsidR="002937FB" w:rsidRPr="002937FB" w:rsidDel="00F67578" w:rsidRDefault="002937FB" w:rsidP="002937FB">
      <w:pPr>
        <w:keepLines/>
        <w:ind w:left="1135" w:hanging="851"/>
        <w:rPr>
          <w:del w:id="2" w:author="Sunghoon" w:date="2023-05-10T16:27:00Z"/>
          <w:color w:val="FF0000"/>
        </w:rPr>
      </w:pPr>
      <w:del w:id="3" w:author="Sunghoon" w:date="2023-05-10T16:27:00Z">
        <w:r w:rsidRPr="002937FB" w:rsidDel="00F67578">
          <w:rPr>
            <w:color w:val="FF0000"/>
          </w:rPr>
          <w:delText>Editor’s Note:</w:delText>
        </w:r>
        <w:r w:rsidRPr="002937FB" w:rsidDel="00F67578">
          <w:rPr>
            <w:color w:val="FF0000"/>
          </w:rPr>
          <w:tab/>
          <w:delText>This clause will provide description of provisioning of A2X configuration.</w:delText>
        </w:r>
      </w:del>
    </w:p>
    <w:p w14:paraId="5C8482A4" w14:textId="76CA6B73" w:rsidR="00E70436" w:rsidRDefault="002937FB" w:rsidP="002937FB">
      <w:r w:rsidRPr="002937FB">
        <w:t>A2X communication is configured using A2X configuration parameters and related procedures which allow configuration of necessary A2X configuration parameters.</w:t>
      </w:r>
    </w:p>
    <w:p w14:paraId="21597C9F" w14:textId="77777777" w:rsidR="002937FB" w:rsidRPr="006B5418" w:rsidRDefault="002937FB" w:rsidP="00293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F02280" w14:textId="77777777" w:rsidR="002937FB" w:rsidRPr="002937FB" w:rsidRDefault="002937FB" w:rsidP="002937FB">
      <w:pPr>
        <w:keepNext/>
        <w:keepLines/>
        <w:spacing w:before="180"/>
        <w:ind w:left="1134" w:hanging="1134"/>
        <w:outlineLvl w:val="1"/>
        <w:rPr>
          <w:rFonts w:ascii="Arial" w:hAnsi="Arial"/>
          <w:sz w:val="32"/>
        </w:rPr>
      </w:pPr>
      <w:bookmarkStart w:id="4" w:name="_Toc131626293"/>
      <w:r w:rsidRPr="002937FB">
        <w:rPr>
          <w:rFonts w:ascii="Arial" w:hAnsi="Arial"/>
          <w:sz w:val="32"/>
        </w:rPr>
        <w:t>5.2</w:t>
      </w:r>
      <w:r w:rsidRPr="002937FB">
        <w:rPr>
          <w:rFonts w:ascii="Arial" w:hAnsi="Arial"/>
          <w:sz w:val="32"/>
        </w:rPr>
        <w:tab/>
        <w:t>Configuration and precedence of A2X configuration parameters</w:t>
      </w:r>
      <w:bookmarkEnd w:id="4"/>
    </w:p>
    <w:p w14:paraId="451A245A" w14:textId="38AD82A2" w:rsidR="002937FB" w:rsidDel="00F67578" w:rsidRDefault="002937FB" w:rsidP="002937FB">
      <w:pPr>
        <w:pStyle w:val="EditorsNote"/>
        <w:rPr>
          <w:del w:id="5" w:author="Sunghoon" w:date="2023-05-10T16:28:00Z"/>
        </w:rPr>
      </w:pPr>
      <w:del w:id="6" w:author="Sunghoon" w:date="2023-05-10T16:28:00Z">
        <w:r w:rsidRPr="002937FB" w:rsidDel="00F67578">
          <w:delText>Editor’s Note:</w:delText>
        </w:r>
        <w:r w:rsidRPr="002937FB" w:rsidDel="00F67578">
          <w:tab/>
          <w:delText>This clause will provide description of A2X configuration precedence and parameters.</w:delText>
        </w:r>
      </w:del>
    </w:p>
    <w:p w14:paraId="4E25FAF3" w14:textId="77777777" w:rsidR="002937FB" w:rsidRPr="006B5418" w:rsidRDefault="002937FB" w:rsidP="00293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B9A9C3" w14:textId="77777777" w:rsidR="002937FB" w:rsidRDefault="002937FB" w:rsidP="002937FB">
      <w:pPr>
        <w:pStyle w:val="Heading2"/>
      </w:pPr>
      <w:bookmarkStart w:id="7" w:name="_Toc131626300"/>
      <w:r w:rsidRPr="00A35866">
        <w:t>5.</w:t>
      </w:r>
      <w:r>
        <w:t>3</w:t>
      </w:r>
      <w:r w:rsidRPr="00A35866">
        <w:tab/>
      </w:r>
      <w:r>
        <w:t>Procedures</w:t>
      </w:r>
      <w:bookmarkEnd w:id="7"/>
    </w:p>
    <w:p w14:paraId="43AD699E" w14:textId="5C0C1FB8" w:rsidR="002937FB" w:rsidDel="00F67578" w:rsidRDefault="002937FB" w:rsidP="002937FB">
      <w:pPr>
        <w:pStyle w:val="EditorsNote"/>
        <w:rPr>
          <w:del w:id="8" w:author="Sunghoon" w:date="2023-05-10T16:28:00Z"/>
        </w:rPr>
      </w:pPr>
      <w:del w:id="9" w:author="Sunghoon" w:date="2023-05-10T16:28:00Z">
        <w:r w:rsidRPr="00A35866" w:rsidDel="00F67578">
          <w:delText>Editor’s Note:</w:delText>
        </w:r>
        <w:r w:rsidRPr="00A35866" w:rsidDel="00F67578">
          <w:tab/>
          <w:delText xml:space="preserve">This clause will provide </w:delText>
        </w:r>
        <w:r w:rsidDel="00F67578">
          <w:delText>procedures to provision A2X configuration parameter</w:delText>
        </w:r>
      </w:del>
    </w:p>
    <w:p w14:paraId="3E6A327C" w14:textId="77777777" w:rsidR="002937FB" w:rsidRPr="006B5418" w:rsidRDefault="002937FB" w:rsidP="00293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31B9F6" w14:textId="77777777" w:rsidR="002937FB" w:rsidRDefault="002937FB" w:rsidP="002937FB">
      <w:pPr>
        <w:pStyle w:val="Heading2"/>
      </w:pPr>
      <w:bookmarkStart w:id="10" w:name="_Toc131626302"/>
      <w:r>
        <w:lastRenderedPageBreak/>
        <w:t>6.1</w:t>
      </w:r>
      <w:r>
        <w:tab/>
        <w:t>A2X communication over PC5</w:t>
      </w:r>
      <w:bookmarkEnd w:id="10"/>
    </w:p>
    <w:p w14:paraId="5848AB2B" w14:textId="7BF03AE3" w:rsidR="002937FB" w:rsidDel="00F67578" w:rsidRDefault="002937FB" w:rsidP="002937FB">
      <w:pPr>
        <w:pStyle w:val="EditorsNote"/>
        <w:rPr>
          <w:del w:id="11" w:author="Sunghoon" w:date="2023-05-10T16:28:00Z"/>
          <w:rFonts w:eastAsia="Malgun Gothic"/>
        </w:rPr>
      </w:pPr>
      <w:del w:id="12" w:author="Sunghoon" w:date="2023-05-10T16:28:00Z">
        <w:r w:rsidRPr="004E12FA" w:rsidDel="00F67578">
          <w:delText>Editor’s Note:</w:delText>
        </w:r>
        <w:r w:rsidRPr="004E12FA" w:rsidDel="00F67578">
          <w:tab/>
          <w:delText xml:space="preserve">This clause will provide description of </w:delText>
        </w:r>
        <w:r w:rsidDel="00F67578">
          <w:delText>A2X communication over PC5</w:delText>
        </w:r>
        <w:r w:rsidRPr="004E12FA" w:rsidDel="00F67578">
          <w:delText>.</w:delText>
        </w:r>
      </w:del>
    </w:p>
    <w:p w14:paraId="2360CF60" w14:textId="77777777" w:rsidR="002937FB" w:rsidRPr="006B5418" w:rsidRDefault="002937FB" w:rsidP="00293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781FF6" w14:textId="77777777" w:rsidR="002937FB" w:rsidRPr="002937FB" w:rsidRDefault="002937FB" w:rsidP="002937FB">
      <w:pPr>
        <w:pStyle w:val="Heading3"/>
        <w:rPr>
          <w:noProof/>
          <w:lang w:val="en-US"/>
        </w:rPr>
      </w:pPr>
      <w:bookmarkStart w:id="13" w:name="_Toc533170264"/>
      <w:bookmarkStart w:id="14" w:name="_Toc22039968"/>
      <w:bookmarkStart w:id="15" w:name="_Toc25070678"/>
      <w:bookmarkStart w:id="16" w:name="_Toc34388593"/>
      <w:bookmarkStart w:id="17" w:name="_Toc34404364"/>
      <w:bookmarkStart w:id="18" w:name="_Toc45282192"/>
      <w:bookmarkStart w:id="19" w:name="_Toc45882578"/>
      <w:bookmarkStart w:id="20" w:name="_Toc51951128"/>
      <w:bookmarkStart w:id="21" w:name="_Toc59208882"/>
      <w:bookmarkStart w:id="22" w:name="_Toc75734720"/>
      <w:bookmarkStart w:id="23" w:name="_Toc123627787"/>
      <w:bookmarkStart w:id="24" w:name="_Toc131626303"/>
      <w:bookmarkStart w:id="25" w:name="_Toc131626307"/>
      <w:r w:rsidRPr="002937FB">
        <w:rPr>
          <w:noProof/>
          <w:lang w:val="en-US"/>
        </w:rPr>
        <w:t>6.1.1</w:t>
      </w:r>
      <w:r w:rsidRPr="002937FB">
        <w:rPr>
          <w:noProof/>
          <w:lang w:val="en-US"/>
        </w:rPr>
        <w:tab/>
        <w:t>General</w:t>
      </w:r>
      <w:bookmarkEnd w:id="13"/>
      <w:bookmarkEnd w:id="14"/>
      <w:bookmarkEnd w:id="15"/>
      <w:bookmarkEnd w:id="16"/>
      <w:bookmarkEnd w:id="17"/>
      <w:bookmarkEnd w:id="18"/>
      <w:bookmarkEnd w:id="19"/>
      <w:bookmarkEnd w:id="20"/>
      <w:bookmarkEnd w:id="21"/>
      <w:bookmarkEnd w:id="22"/>
      <w:bookmarkEnd w:id="23"/>
      <w:bookmarkEnd w:id="24"/>
    </w:p>
    <w:p w14:paraId="6C6ECEAC" w14:textId="77777777" w:rsidR="002937FB" w:rsidRPr="002937FB" w:rsidRDefault="002937FB" w:rsidP="002937FB">
      <w:pPr>
        <w:numPr>
          <w:ilvl w:val="12"/>
          <w:numId w:val="0"/>
        </w:numPr>
      </w:pPr>
      <w:r w:rsidRPr="002937FB">
        <w:t xml:space="preserve">This clause describes the procedures at the UE, and between UEs, for A2X communication over </w:t>
      </w:r>
      <w:r w:rsidRPr="002937FB">
        <w:rPr>
          <w:lang w:eastAsia="zh-CN"/>
        </w:rPr>
        <w:t>PC5</w:t>
      </w:r>
      <w:r w:rsidRPr="002937FB">
        <w:t>.</w:t>
      </w:r>
    </w:p>
    <w:p w14:paraId="71FB8010" w14:textId="77777777" w:rsidR="002937FB" w:rsidRPr="002937FB" w:rsidRDefault="002937FB" w:rsidP="002937FB">
      <w:r w:rsidRPr="002937FB">
        <w:t>The UE shall support requirements for securing A2X communication over PC5.</w:t>
      </w:r>
    </w:p>
    <w:p w14:paraId="586CCF16" w14:textId="77777777" w:rsidR="002937FB" w:rsidRPr="002937FB" w:rsidRDefault="002937FB" w:rsidP="002937FB">
      <w:r w:rsidRPr="002937FB">
        <w:t>Both IP based and non-IP based A2X communication over PC5 are supported. For IP based A2X communication, only IPv6 is used. IPv4 is not supported in this release of the present document.</w:t>
      </w:r>
    </w:p>
    <w:p w14:paraId="615160C6" w14:textId="77777777" w:rsidR="002937FB" w:rsidRPr="002937FB" w:rsidRDefault="002937FB" w:rsidP="002937FB">
      <w:r w:rsidRPr="002937FB">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2937FB">
        <w:rPr>
          <w:noProof/>
          <w:lang w:val="en-US" w:eastAsia="zh-CN"/>
        </w:rPr>
        <w:t> </w:t>
      </w:r>
      <w:r w:rsidRPr="002937FB">
        <w:t>5.2.3.</w:t>
      </w:r>
    </w:p>
    <w:p w14:paraId="09FA6759" w14:textId="2783FDEE" w:rsidR="002937FB" w:rsidRPr="002937FB" w:rsidDel="00F67578" w:rsidRDefault="002937FB" w:rsidP="002937FB">
      <w:pPr>
        <w:pStyle w:val="EditorsNote"/>
        <w:rPr>
          <w:del w:id="26" w:author="Sunghoon" w:date="2023-05-10T16:28:00Z"/>
          <w:lang w:eastAsia="en-GB"/>
        </w:rPr>
      </w:pPr>
      <w:del w:id="27" w:author="Sunghoon" w:date="2023-05-10T16:28:00Z">
        <w:r w:rsidRPr="002937FB" w:rsidDel="00F67578">
          <w:rPr>
            <w:lang w:eastAsia="en-GB"/>
          </w:rPr>
          <w:delText>Editor's note (pCR, UAS_Ph2): Unicast mode adaptation for A2X is FFS based on RAN conclusions when available.</w:delText>
        </w:r>
      </w:del>
    </w:p>
    <w:p w14:paraId="2FE257BC" w14:textId="665B6585" w:rsidR="002937FB" w:rsidRDefault="002937FB" w:rsidP="002937FB">
      <w:r w:rsidRPr="002937FB">
        <w:t xml:space="preserve">A2X communication over LTE-PC5 in EPS uses only the autonomous resources selection mode. The network scheduled operation mode is not supported for A2X as specified in </w:t>
      </w:r>
      <w:r w:rsidRPr="002937FB">
        <w:rPr>
          <w:noProof/>
          <w:lang w:val="en-US" w:eastAsia="zh-CN"/>
        </w:rPr>
        <w:t xml:space="preserve">TS 23.256 [3] </w:t>
      </w:r>
      <w:r w:rsidRPr="002937FB">
        <w:t>clause</w:t>
      </w:r>
      <w:r w:rsidRPr="002937FB">
        <w:rPr>
          <w:noProof/>
          <w:lang w:val="en-US" w:eastAsia="zh-CN"/>
        </w:rPr>
        <w:t> </w:t>
      </w:r>
      <w:r w:rsidRPr="002937FB">
        <w:t>4.2.1.2.1.</w:t>
      </w:r>
    </w:p>
    <w:p w14:paraId="14D74B87" w14:textId="77777777" w:rsidR="002937FB" w:rsidRPr="006B5418" w:rsidRDefault="002937FB" w:rsidP="00293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75CA946" w14:textId="089AA616" w:rsidR="002937FB" w:rsidRDefault="002937FB" w:rsidP="002937FB">
      <w:pPr>
        <w:pStyle w:val="Heading2"/>
      </w:pPr>
      <w:r>
        <w:t>7.1</w:t>
      </w:r>
      <w:r>
        <w:tab/>
        <w:t>General</w:t>
      </w:r>
      <w:bookmarkEnd w:id="25"/>
    </w:p>
    <w:p w14:paraId="28D6AD49" w14:textId="6B483B1B" w:rsidR="002937FB" w:rsidRPr="00D813C9" w:rsidDel="00F67578" w:rsidRDefault="002937FB" w:rsidP="002937FB">
      <w:pPr>
        <w:pStyle w:val="EditorsNote"/>
        <w:rPr>
          <w:del w:id="28" w:author="Sunghoon" w:date="2023-05-10T16:28:00Z"/>
        </w:rPr>
      </w:pPr>
      <w:del w:id="29" w:author="Sunghoon" w:date="2023-05-10T16:28:00Z">
        <w:r w:rsidRPr="00D813C9" w:rsidDel="00F67578">
          <w:delText>Editor’s Note:</w:delText>
        </w:r>
        <w:r w:rsidRPr="00D813C9" w:rsidDel="00F67578">
          <w:tab/>
          <w:delText>This clause will provide description of the procedures at the UE, and between UEs, for BRID over PC5.</w:delText>
        </w:r>
      </w:del>
    </w:p>
    <w:p w14:paraId="4EC28E9A" w14:textId="77777777" w:rsidR="002937FB" w:rsidRPr="00D813C9" w:rsidRDefault="002937FB" w:rsidP="002937FB">
      <w:r w:rsidRPr="00D813C9">
        <w:t>This clause describes the procedures at the UE, and between UEs, for broadcast remote ID (BRID) using A2X communication over PC5 as specified in clause 6.1. The broadcast mode A2X communication is used for BRID.</w:t>
      </w:r>
    </w:p>
    <w:p w14:paraId="18E595EB" w14:textId="77777777" w:rsidR="002937FB" w:rsidRPr="00D813C9" w:rsidRDefault="002937FB" w:rsidP="002937FB">
      <w:r w:rsidRPr="00D813C9">
        <w:t>BRID over PC5 is supported for both UAV UEs that register to the MNO network(s) and UAVs that operate out of coverage.</w:t>
      </w:r>
    </w:p>
    <w:p w14:paraId="1DB77DC6" w14:textId="3AB52865" w:rsidR="002937FB" w:rsidRDefault="002937FB" w:rsidP="002937FB">
      <w:pPr>
        <w:rPr>
          <w:rFonts w:eastAsia="Malgun Gothic"/>
        </w:rPr>
      </w:pPr>
      <w:r w:rsidRPr="00D813C9">
        <w:t>The content of the messages for BRID is defined according to regional regulations for BRID (</w:t>
      </w:r>
      <w:proofErr w:type="gramStart"/>
      <w:r w:rsidRPr="00D813C9">
        <w:t>e.g.</w:t>
      </w:r>
      <w:proofErr w:type="gramEnd"/>
      <w:r w:rsidRPr="00D813C9">
        <w:t xml:space="preserve"> message set of ASTM F3411 19 [</w:t>
      </w:r>
      <w:r>
        <w:t>17</w:t>
      </w:r>
      <w:r w:rsidRPr="00D813C9">
        <w:t>] or ASD-STAN </w:t>
      </w:r>
      <w:proofErr w:type="spellStart"/>
      <w:r w:rsidRPr="00D813C9">
        <w:t>prEN</w:t>
      </w:r>
      <w:proofErr w:type="spellEnd"/>
      <w:r w:rsidRPr="00D813C9">
        <w:t> 4709-002 P1 [</w:t>
      </w:r>
      <w:r>
        <w:t>18</w:t>
      </w:r>
      <w:r w:rsidRPr="00D813C9">
        <w:t>]) and optionally according to regional mean of compliance documents.</w:t>
      </w:r>
    </w:p>
    <w:p w14:paraId="645E6548" w14:textId="77777777" w:rsidR="002937FB" w:rsidRPr="006B5418" w:rsidRDefault="002937FB" w:rsidP="00293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874CC9" w14:textId="77777777" w:rsidR="002937FB" w:rsidRDefault="002937FB" w:rsidP="002937FB">
      <w:pPr>
        <w:pStyle w:val="Heading2"/>
      </w:pPr>
      <w:bookmarkStart w:id="30" w:name="_Toc131626310"/>
      <w:r>
        <w:t>8.1</w:t>
      </w:r>
      <w:r>
        <w:tab/>
        <w:t>General</w:t>
      </w:r>
      <w:bookmarkEnd w:id="30"/>
    </w:p>
    <w:p w14:paraId="2A99A50B" w14:textId="127B7E1C" w:rsidR="002937FB" w:rsidRPr="00D813C9" w:rsidDel="00F67578" w:rsidRDefault="002937FB" w:rsidP="002937FB">
      <w:pPr>
        <w:pStyle w:val="EditorsNote"/>
        <w:rPr>
          <w:del w:id="31" w:author="Sunghoon" w:date="2023-05-10T16:28:00Z"/>
        </w:rPr>
      </w:pPr>
      <w:del w:id="32" w:author="Sunghoon" w:date="2023-05-10T16:28:00Z">
        <w:r w:rsidRPr="00D813C9" w:rsidDel="00F67578">
          <w:delText>Editor’s Note:</w:delText>
        </w:r>
        <w:r w:rsidRPr="00D813C9" w:rsidDel="00F67578">
          <w:tab/>
          <w:delText>This clause will provide description of the procedures at the UE, and between UEs, for DAA over PC5.</w:delText>
        </w:r>
      </w:del>
    </w:p>
    <w:p w14:paraId="635D71A8" w14:textId="77777777" w:rsidR="002937FB" w:rsidRPr="00D813C9" w:rsidRDefault="002937FB" w:rsidP="002937FB">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12DE31FF" w14:textId="77777777" w:rsidR="002937FB" w:rsidRPr="00D813C9" w:rsidRDefault="002937FB" w:rsidP="002937FB">
      <w:r w:rsidRPr="00D813C9">
        <w:t>The content of the messages for DDAA are defined according to the regional regulations for DAA and is out of scope of 3GPP.</w:t>
      </w:r>
    </w:p>
    <w:p w14:paraId="50EB0CFF" w14:textId="7130AFB1" w:rsidR="002937FB" w:rsidRDefault="002937FB" w:rsidP="002937FB">
      <w:pPr>
        <w:pStyle w:val="EditorsNote"/>
        <w:rPr>
          <w:rFonts w:eastAsia="Malgun Gothic"/>
        </w:rPr>
      </w:pPr>
      <w:r w:rsidRPr="00D813C9">
        <w:t>Editor’s Note:</w:t>
      </w:r>
      <w:r w:rsidRPr="00D813C9">
        <w:tab/>
        <w:t xml:space="preserve">It is FFS to figure out CT1 impact for </w:t>
      </w:r>
      <w:proofErr w:type="gramStart"/>
      <w:r w:rsidRPr="00D813C9">
        <w:t>ground-based</w:t>
      </w:r>
      <w:proofErr w:type="gramEnd"/>
      <w:r w:rsidRPr="00D813C9">
        <w:t xml:space="preserve"> DAA</w:t>
      </w:r>
    </w:p>
    <w:p w14:paraId="1DD339D3" w14:textId="14D88123" w:rsidR="00E70436" w:rsidRPr="006B5418" w:rsidRDefault="002937FB" w:rsidP="00293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E704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9132" w14:textId="77777777" w:rsidR="00935A70" w:rsidRDefault="00935A70">
      <w:r>
        <w:separator/>
      </w:r>
    </w:p>
  </w:endnote>
  <w:endnote w:type="continuationSeparator" w:id="0">
    <w:p w14:paraId="514FC6F7" w14:textId="77777777" w:rsidR="00935A70" w:rsidRDefault="0093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B35D" w14:textId="77777777" w:rsidR="00935A70" w:rsidRDefault="00935A70">
      <w:r>
        <w:separator/>
      </w:r>
    </w:p>
  </w:footnote>
  <w:footnote w:type="continuationSeparator" w:id="0">
    <w:p w14:paraId="535805D0" w14:textId="77777777" w:rsidR="00935A70" w:rsidRDefault="0093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2B7848"/>
    <w:multiLevelType w:val="hybridMultilevel"/>
    <w:tmpl w:val="CA0CA91A"/>
    <w:lvl w:ilvl="0" w:tplc="584CEC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E40046"/>
    <w:multiLevelType w:val="hybridMultilevel"/>
    <w:tmpl w:val="E544E4D6"/>
    <w:lvl w:ilvl="0" w:tplc="9948042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425FA1"/>
    <w:multiLevelType w:val="hybridMultilevel"/>
    <w:tmpl w:val="D6A4C954"/>
    <w:lvl w:ilvl="0" w:tplc="A922ED1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21943165">
    <w:abstractNumId w:val="1"/>
  </w:num>
  <w:num w:numId="2" w16cid:durableId="727265934">
    <w:abstractNumId w:val="0"/>
  </w:num>
  <w:num w:numId="3" w16cid:durableId="6811273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330F"/>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2184D"/>
    <w:rsid w:val="00231568"/>
    <w:rsid w:val="00232FD1"/>
    <w:rsid w:val="00241597"/>
    <w:rsid w:val="0024668B"/>
    <w:rsid w:val="00275D12"/>
    <w:rsid w:val="0027780F"/>
    <w:rsid w:val="002937FB"/>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474BF"/>
    <w:rsid w:val="00497F14"/>
    <w:rsid w:val="004A4BEC"/>
    <w:rsid w:val="004B45A4"/>
    <w:rsid w:val="004B4607"/>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5E46C7"/>
    <w:rsid w:val="0060287A"/>
    <w:rsid w:val="00606094"/>
    <w:rsid w:val="0061048B"/>
    <w:rsid w:val="00643317"/>
    <w:rsid w:val="00661116"/>
    <w:rsid w:val="006B5418"/>
    <w:rsid w:val="006B7E2A"/>
    <w:rsid w:val="006E21FB"/>
    <w:rsid w:val="006E292A"/>
    <w:rsid w:val="00710497"/>
    <w:rsid w:val="00712563"/>
    <w:rsid w:val="00714B2E"/>
    <w:rsid w:val="00727AC1"/>
    <w:rsid w:val="00732568"/>
    <w:rsid w:val="0074184E"/>
    <w:rsid w:val="007439B9"/>
    <w:rsid w:val="007760E6"/>
    <w:rsid w:val="007938F2"/>
    <w:rsid w:val="007B4183"/>
    <w:rsid w:val="007B512A"/>
    <w:rsid w:val="007C2097"/>
    <w:rsid w:val="007C2F14"/>
    <w:rsid w:val="007C7597"/>
    <w:rsid w:val="007E6510"/>
    <w:rsid w:val="007F0625"/>
    <w:rsid w:val="00814EEC"/>
    <w:rsid w:val="00820CCD"/>
    <w:rsid w:val="008275AA"/>
    <w:rsid w:val="008302F3"/>
    <w:rsid w:val="00852011"/>
    <w:rsid w:val="00856A30"/>
    <w:rsid w:val="008672D3"/>
    <w:rsid w:val="00870EE7"/>
    <w:rsid w:val="00875A30"/>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5A70"/>
    <w:rsid w:val="00943DC1"/>
    <w:rsid w:val="00945CB4"/>
    <w:rsid w:val="009629FD"/>
    <w:rsid w:val="00963D50"/>
    <w:rsid w:val="00986D55"/>
    <w:rsid w:val="00993DB0"/>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7D6"/>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2E2"/>
    <w:rsid w:val="00C21836"/>
    <w:rsid w:val="00C31593"/>
    <w:rsid w:val="00C35600"/>
    <w:rsid w:val="00C37922"/>
    <w:rsid w:val="00C415C3"/>
    <w:rsid w:val="00C713E0"/>
    <w:rsid w:val="00C83E4E"/>
    <w:rsid w:val="00C84595"/>
    <w:rsid w:val="00C85AD4"/>
    <w:rsid w:val="00C95985"/>
    <w:rsid w:val="00C96EAE"/>
    <w:rsid w:val="00C9780B"/>
    <w:rsid w:val="00CA2EA4"/>
    <w:rsid w:val="00CA7D10"/>
    <w:rsid w:val="00CB1493"/>
    <w:rsid w:val="00CC30BB"/>
    <w:rsid w:val="00CC3FE0"/>
    <w:rsid w:val="00CC5026"/>
    <w:rsid w:val="00CD2478"/>
    <w:rsid w:val="00CD541D"/>
    <w:rsid w:val="00CE22D1"/>
    <w:rsid w:val="00CE4346"/>
    <w:rsid w:val="00CF0EE8"/>
    <w:rsid w:val="00CF39F5"/>
    <w:rsid w:val="00CF700C"/>
    <w:rsid w:val="00D11584"/>
    <w:rsid w:val="00D12FF1"/>
    <w:rsid w:val="00D20CE1"/>
    <w:rsid w:val="00D51C49"/>
    <w:rsid w:val="00D53BE5"/>
    <w:rsid w:val="00D55F5D"/>
    <w:rsid w:val="00D641A9"/>
    <w:rsid w:val="00D908E8"/>
    <w:rsid w:val="00DB72BB"/>
    <w:rsid w:val="00DC2EEA"/>
    <w:rsid w:val="00E015DE"/>
    <w:rsid w:val="00E159F8"/>
    <w:rsid w:val="00E23A56"/>
    <w:rsid w:val="00E24619"/>
    <w:rsid w:val="00E4306D"/>
    <w:rsid w:val="00E65E8A"/>
    <w:rsid w:val="00E70436"/>
    <w:rsid w:val="00E90A16"/>
    <w:rsid w:val="00E924C6"/>
    <w:rsid w:val="00E9497F"/>
    <w:rsid w:val="00EA15FE"/>
    <w:rsid w:val="00EA76BB"/>
    <w:rsid w:val="00EB3FE7"/>
    <w:rsid w:val="00EC11EB"/>
    <w:rsid w:val="00EC5431"/>
    <w:rsid w:val="00ED3D47"/>
    <w:rsid w:val="00EE674C"/>
    <w:rsid w:val="00EE6A83"/>
    <w:rsid w:val="00EE7D7C"/>
    <w:rsid w:val="00EE7FCF"/>
    <w:rsid w:val="00EF44FB"/>
    <w:rsid w:val="00F022B3"/>
    <w:rsid w:val="00F02E5B"/>
    <w:rsid w:val="00F1278B"/>
    <w:rsid w:val="00F21CC1"/>
    <w:rsid w:val="00F25D98"/>
    <w:rsid w:val="00F26950"/>
    <w:rsid w:val="00F300FB"/>
    <w:rsid w:val="00F34816"/>
    <w:rsid w:val="00F41EB3"/>
    <w:rsid w:val="00F432E2"/>
    <w:rsid w:val="00F46407"/>
    <w:rsid w:val="00F67578"/>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7F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20CE1"/>
    <w:rPr>
      <w:rFonts w:ascii="Times New Roman" w:hAnsi="Times New Roman"/>
      <w:lang w:eastAsia="en-US"/>
    </w:rPr>
  </w:style>
  <w:style w:type="character" w:customStyle="1" w:styleId="Heading2Char">
    <w:name w:val="Heading 2 Char"/>
    <w:link w:val="Heading2"/>
    <w:rsid w:val="00875A30"/>
    <w:rPr>
      <w:rFonts w:ascii="Arial" w:hAnsi="Arial"/>
      <w:sz w:val="32"/>
      <w:lang w:eastAsia="en-US"/>
    </w:rPr>
  </w:style>
  <w:style w:type="character" w:customStyle="1" w:styleId="Heading3Char">
    <w:name w:val="Heading 3 Char"/>
    <w:link w:val="Heading3"/>
    <w:rsid w:val="00875A30"/>
    <w:rPr>
      <w:rFonts w:ascii="Arial" w:hAnsi="Arial"/>
      <w:sz w:val="28"/>
      <w:lang w:eastAsia="en-US"/>
    </w:rPr>
  </w:style>
  <w:style w:type="character" w:customStyle="1" w:styleId="Heading1Char">
    <w:name w:val="Heading 1 Char"/>
    <w:link w:val="Heading1"/>
    <w:rsid w:val="00E7043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3167357">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641</TotalTime>
  <Pages>3</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77</cp:revision>
  <cp:lastPrinted>1900-01-01T08:00:00Z</cp:lastPrinted>
  <dcterms:created xsi:type="dcterms:W3CDTF">2019-01-14T04:28:00Z</dcterms:created>
  <dcterms:modified xsi:type="dcterms:W3CDTF">2023-05-15T05:02:00Z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